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45F02D" w:rsidR="001E41F3" w:rsidRDefault="001E41F3">
      <w:pPr>
        <w:pStyle w:val="CRCoverPage"/>
        <w:tabs>
          <w:tab w:val="right" w:pos="9639"/>
        </w:tabs>
        <w:spacing w:after="0"/>
        <w:rPr>
          <w:b/>
          <w:i/>
          <w:noProof/>
          <w:sz w:val="28"/>
        </w:rPr>
      </w:pPr>
      <w:r w:rsidRPr="00640C11">
        <w:rPr>
          <w:b/>
          <w:noProof/>
          <w:sz w:val="24"/>
        </w:rPr>
        <w:t>3GPP TSG-</w:t>
      </w:r>
      <w:fldSimple w:instr=" DOCPROPERTY  TSG/WGRef  \* MERGEFORMAT ">
        <w:r w:rsidR="00C90E62" w:rsidRPr="00640C11">
          <w:rPr>
            <w:b/>
            <w:noProof/>
            <w:sz w:val="24"/>
          </w:rPr>
          <w:t>SA2</w:t>
        </w:r>
      </w:fldSimple>
      <w:r w:rsidR="00C66BA2" w:rsidRPr="00640C11">
        <w:rPr>
          <w:b/>
          <w:noProof/>
          <w:sz w:val="24"/>
        </w:rPr>
        <w:t xml:space="preserve"> </w:t>
      </w:r>
      <w:r w:rsidRPr="00640C11">
        <w:rPr>
          <w:b/>
          <w:noProof/>
          <w:sz w:val="24"/>
        </w:rPr>
        <w:t>Meeting #</w:t>
      </w:r>
      <w:fldSimple w:instr=" DOCPROPERTY  MtgSeq  \* MERGEFORMAT "/>
      <w:fldSimple w:instr=" DOCPROPERTY  MtgTitle  \* MERGEFORMAT ">
        <w:r w:rsidR="00C90E62" w:rsidRPr="00640C11">
          <w:rPr>
            <w:b/>
            <w:noProof/>
            <w:sz w:val="24"/>
          </w:rPr>
          <w:t>15</w:t>
        </w:r>
        <w:r w:rsidR="00E22301" w:rsidRPr="00640C11">
          <w:rPr>
            <w:b/>
            <w:noProof/>
            <w:sz w:val="24"/>
          </w:rPr>
          <w:t>8</w:t>
        </w:r>
      </w:fldSimple>
      <w:r w:rsidRPr="00640C11">
        <w:rPr>
          <w:b/>
          <w:i/>
          <w:noProof/>
          <w:sz w:val="28"/>
        </w:rPr>
        <w:tab/>
      </w:r>
      <w:fldSimple w:instr=" DOCPROPERTY  Tdoc#  \* MERGEFORMAT ">
        <w:r w:rsidR="00C90E62" w:rsidRPr="00640C11">
          <w:rPr>
            <w:b/>
            <w:i/>
            <w:noProof/>
            <w:sz w:val="28"/>
          </w:rPr>
          <w:t>S2-23</w:t>
        </w:r>
        <w:r w:rsidR="00640C11" w:rsidRPr="00640C11">
          <w:rPr>
            <w:b/>
            <w:i/>
            <w:noProof/>
            <w:sz w:val="28"/>
          </w:rPr>
          <w:t>08639</w:t>
        </w:r>
      </w:fldSimple>
    </w:p>
    <w:p w14:paraId="7CB45193" w14:textId="178F2CA4" w:rsidR="001E41F3" w:rsidRDefault="00B32C68" w:rsidP="005E2C44">
      <w:pPr>
        <w:pStyle w:val="CRCoverPage"/>
        <w:outlineLvl w:val="0"/>
        <w:rPr>
          <w:b/>
          <w:noProof/>
          <w:sz w:val="24"/>
        </w:rPr>
      </w:pPr>
      <w:fldSimple w:instr=" DOCPROPERTY  Location  \* MERGEFORMAT ">
        <w:r w:rsidR="003609EF" w:rsidRPr="00BA51D9">
          <w:rPr>
            <w:b/>
            <w:noProof/>
            <w:sz w:val="24"/>
          </w:rPr>
          <w:t xml:space="preserve"> </w:t>
        </w:r>
        <w:r w:rsidR="00C90E62">
          <w:rPr>
            <w:b/>
            <w:noProof/>
            <w:sz w:val="24"/>
          </w:rPr>
          <w:t>Gothenburg</w:t>
        </w:r>
      </w:fldSimple>
      <w:r w:rsidR="001E41F3">
        <w:rPr>
          <w:b/>
          <w:noProof/>
          <w:sz w:val="24"/>
        </w:rPr>
        <w:t xml:space="preserve">, </w:t>
      </w:r>
      <w:fldSimple w:instr=" DOCPROPERTY  Country  \* MERGEFORMAT ">
        <w:r w:rsidR="00C90E62">
          <w:rPr>
            <w:b/>
            <w:noProof/>
            <w:sz w:val="24"/>
          </w:rPr>
          <w:t>Sweden</w:t>
        </w:r>
      </w:fldSimple>
      <w:r w:rsidR="001E41F3">
        <w:rPr>
          <w:b/>
          <w:noProof/>
          <w:sz w:val="24"/>
        </w:rPr>
        <w:t xml:space="preserve">, </w:t>
      </w:r>
      <w:fldSimple w:instr=" DOCPROPERTY  StartDate  \* MERGEFORMAT ">
        <w:r w:rsidR="00C90E62">
          <w:rPr>
            <w:b/>
            <w:noProof/>
            <w:sz w:val="24"/>
          </w:rPr>
          <w:t>21</w:t>
        </w:r>
      </w:fldSimple>
      <w:r w:rsidR="00547111">
        <w:rPr>
          <w:b/>
          <w:noProof/>
          <w:sz w:val="24"/>
        </w:rPr>
        <w:t xml:space="preserve"> - </w:t>
      </w:r>
      <w:fldSimple w:instr=" DOCPROPERTY  EndDate  \* MERGEFORMAT ">
        <w:r w:rsidR="00C90E62">
          <w:rPr>
            <w:b/>
            <w:noProof/>
            <w:sz w:val="24"/>
          </w:rPr>
          <w:t>25 August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D9322" w:rsidR="001E41F3" w:rsidRPr="00410371" w:rsidRDefault="00B32C68" w:rsidP="00E13F3D">
            <w:pPr>
              <w:pStyle w:val="CRCoverPage"/>
              <w:spacing w:after="0"/>
              <w:jc w:val="right"/>
              <w:rPr>
                <w:b/>
                <w:noProof/>
                <w:sz w:val="28"/>
              </w:rPr>
            </w:pPr>
            <w:fldSimple w:instr=" DOCPROPERTY  Spec#  \* MERGEFORMAT ">
              <w:r w:rsidR="00472DD4">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902AA" w:rsidR="001E41F3" w:rsidRPr="00640C11" w:rsidRDefault="00B32C68" w:rsidP="00547111">
            <w:pPr>
              <w:pStyle w:val="CRCoverPage"/>
              <w:spacing w:after="0"/>
              <w:rPr>
                <w:noProof/>
              </w:rPr>
            </w:pPr>
            <w:fldSimple w:instr=" DOCPROPERTY  Cr#  \* MERGEFORMAT ">
              <w:r w:rsidR="00640C11" w:rsidRPr="00640C11">
                <w:rPr>
                  <w:b/>
                  <w:noProof/>
                  <w:sz w:val="28"/>
                </w:rPr>
                <w:t>3741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4D55A5" w:rsidR="001E41F3" w:rsidRPr="00410371" w:rsidRDefault="00B32C68" w:rsidP="00E13F3D">
            <w:pPr>
              <w:pStyle w:val="CRCoverPage"/>
              <w:spacing w:after="0"/>
              <w:jc w:val="center"/>
              <w:rPr>
                <w:b/>
                <w:noProof/>
              </w:rPr>
            </w:pPr>
            <w:fldSimple w:instr=" DOCPROPERTY  Revision  \* MERGEFORMAT ">
              <w:r w:rsidR="00E2230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01214" w:rsidR="001E41F3" w:rsidRPr="00410371" w:rsidRDefault="00B32C68">
            <w:pPr>
              <w:pStyle w:val="CRCoverPage"/>
              <w:spacing w:after="0"/>
              <w:jc w:val="center"/>
              <w:rPr>
                <w:noProof/>
                <w:sz w:val="28"/>
              </w:rPr>
            </w:pPr>
            <w:fldSimple w:instr=" DOCPROPERTY  Version  \* MERGEFORMAT ">
              <w:r w:rsidR="00C90E6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D9DF08" w:rsidR="00F25D98" w:rsidRDefault="00B20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B707C1" w:rsidR="00F25D98" w:rsidRDefault="00C90E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6557F" w:rsidR="001E41F3" w:rsidRDefault="00230AAC">
            <w:pPr>
              <w:pStyle w:val="CRCoverPage"/>
              <w:spacing w:after="0"/>
              <w:ind w:left="100"/>
              <w:rPr>
                <w:noProof/>
              </w:rPr>
            </w:pPr>
            <w:r>
              <w:t xml:space="preserve">Satellite </w:t>
            </w:r>
            <w:r w:rsidR="00B209D8">
              <w:t>Coverage Availability Information –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55186" w:rsidR="001E41F3" w:rsidRDefault="00B209D8">
            <w:pPr>
              <w:pStyle w:val="CRCoverPage"/>
              <w:spacing w:after="0"/>
              <w:ind w:left="100"/>
              <w:rPr>
                <w:noProof/>
              </w:rPr>
            </w:pPr>
            <w:r>
              <w:t>MediaTek Inc.</w:t>
            </w:r>
            <w:r w:rsidR="004D34BF">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7B00F" w:rsidR="001E41F3" w:rsidRDefault="00B209D8"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CCD9A9" w:rsidR="001E41F3" w:rsidRDefault="00B209D8">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6BB8AB5" w:rsidR="001E41F3" w:rsidRDefault="00B209D8">
            <w:pPr>
              <w:pStyle w:val="CRCoverPage"/>
              <w:spacing w:after="0"/>
              <w:ind w:left="100"/>
              <w:rPr>
                <w:noProof/>
              </w:rPr>
            </w:pPr>
            <w: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C6060" w:rsidR="001E41F3" w:rsidRDefault="006471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6A5AA" w:rsidR="001E41F3" w:rsidRDefault="00B209D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07167" w:rsidR="001E41F3" w:rsidRDefault="00230AAC">
            <w:pPr>
              <w:pStyle w:val="CRCoverPage"/>
              <w:spacing w:after="0"/>
              <w:ind w:left="100"/>
              <w:rPr>
                <w:noProof/>
              </w:rPr>
            </w:pPr>
            <w:r>
              <w:rPr>
                <w:noProof/>
              </w:rPr>
              <w:t>S2-2307597 (CR 23.501-4240r2) was approved at SA#100 introducing an informative annex for Satellite Coverage Availability Information</w:t>
            </w:r>
            <w:r w:rsidR="000E117B">
              <w:rPr>
                <w:noProof/>
              </w:rPr>
              <w:t xml:space="preserve"> for NR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9EC6C0" w:rsidR="001E41F3" w:rsidRDefault="00F122C7">
            <w:pPr>
              <w:pStyle w:val="CRCoverPage"/>
              <w:spacing w:after="0"/>
              <w:ind w:left="100"/>
              <w:rPr>
                <w:noProof/>
              </w:rPr>
            </w:pPr>
            <w:r>
              <w:rPr>
                <w:noProof/>
              </w:rPr>
              <w:t>The same information is introduced in 23.401</w:t>
            </w:r>
            <w:r w:rsidR="00A046F4">
              <w:rPr>
                <w:noProof/>
              </w:rPr>
              <w:t xml:space="preserve"> as 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DA8C3" w:rsidR="001E41F3" w:rsidRDefault="00F122C7">
            <w:pPr>
              <w:pStyle w:val="CRCoverPage"/>
              <w:spacing w:after="0"/>
              <w:ind w:left="100"/>
              <w:rPr>
                <w:noProof/>
              </w:rPr>
            </w:pPr>
            <w:r>
              <w:rPr>
                <w:noProof/>
              </w:rPr>
              <w:t>Open issues in the specification</w:t>
            </w:r>
            <w:r w:rsidR="00A046F4">
              <w:rPr>
                <w:noProof/>
              </w:rPr>
              <w:t xml:space="preserve"> and misalignment between IoT NTN and NR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B4806" w:rsidR="001E41F3" w:rsidRDefault="00A046F4">
            <w:pPr>
              <w:pStyle w:val="CRCoverPage"/>
              <w:spacing w:after="0"/>
              <w:ind w:left="100"/>
              <w:rPr>
                <w:noProof/>
              </w:rPr>
            </w:pPr>
            <w:r>
              <w:rPr>
                <w:noProof/>
              </w:rPr>
              <w:t xml:space="preserve">4.13.8.3, </w:t>
            </w:r>
            <w:r w:rsidR="00F122C7">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ECF81" w:rsidR="001E41F3" w:rsidRDefault="00F122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B6839" w:rsidR="001E41F3" w:rsidRDefault="00F122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A1CD0" w:rsidR="001E41F3" w:rsidRDefault="00F122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E65B7D" w14:textId="1F50932B" w:rsidR="00A046F4" w:rsidRPr="00A046F4" w:rsidRDefault="00A046F4" w:rsidP="00A046F4">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2" w:name="_Toc138258673"/>
      <w:bookmarkStart w:id="3" w:name="_Toc138309974"/>
      <w:r w:rsidRPr="00A046F4">
        <w:rPr>
          <w:color w:val="FFFFFF"/>
        </w:rPr>
        <w:lastRenderedPageBreak/>
        <w:t>**** FIRST CHANGE ****</w:t>
      </w:r>
    </w:p>
    <w:p w14:paraId="19F345FB" w14:textId="4539EFA2" w:rsidR="00A046F4" w:rsidRDefault="00A046F4" w:rsidP="00A046F4">
      <w:pPr>
        <w:pStyle w:val="Heading4"/>
      </w:pPr>
      <w:r>
        <w:t>4.13.8.3</w:t>
      </w:r>
      <w:r>
        <w:tab/>
        <w:t>Coverage availability information provisioning to the UE</w:t>
      </w:r>
      <w:bookmarkEnd w:id="2"/>
    </w:p>
    <w:p w14:paraId="24D0755E" w14:textId="2896CFA2" w:rsidR="00A046F4" w:rsidRDefault="00A046F4" w:rsidP="00A046F4">
      <w:r>
        <w:t>A UE may use satellite coverage availability information for satellite access to support discontinuous coverage operations. Satellite coverage availability information can be provided to a UE by an external server via a PDN Connection or SMS.</w:t>
      </w:r>
      <w:ins w:id="4" w:author="MediaTek Inc." w:date="2023-08-08T13:56:00Z">
        <w:r>
          <w:t xml:space="preserve"> </w:t>
        </w:r>
        <w:r w:rsidRPr="00A046F4">
          <w:t xml:space="preserve">The protocol and format of satellite coverage availability information via PDU </w:t>
        </w:r>
      </w:ins>
      <w:ins w:id="5" w:author="MediaTek Inc." w:date="2023-08-08T13:57:00Z">
        <w:r>
          <w:t>Connection</w:t>
        </w:r>
      </w:ins>
      <w:ins w:id="6" w:author="MediaTek Inc." w:date="2023-08-08T13:56:00Z">
        <w:r w:rsidRPr="00A046F4">
          <w:t xml:space="preserve"> or SMS is not defined in this release of the specification, but some examples on the information that constitutes the satellite coverage availability information is defined in Annex X.</w:t>
        </w:r>
      </w:ins>
    </w:p>
    <w:p w14:paraId="669DBC23" w14:textId="4C477616" w:rsidR="00A046F4" w:rsidRPr="00A046F4" w:rsidRDefault="00A046F4" w:rsidP="00A046F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046F4">
        <w:rPr>
          <w:color w:val="FFFFFF"/>
        </w:rPr>
        <w:t>**** NEXT CHANGE ****</w:t>
      </w:r>
    </w:p>
    <w:p w14:paraId="11EF7E7B" w14:textId="4050EC8D" w:rsidR="00AC3565" w:rsidRDefault="00AC3565" w:rsidP="00AC3565">
      <w:pPr>
        <w:pStyle w:val="Heading8"/>
        <w:rPr>
          <w:ins w:id="7" w:author="MediaTek Inc." w:date="2023-08-08T13:40:00Z"/>
        </w:rPr>
      </w:pPr>
      <w:ins w:id="8" w:author="MediaTek Inc." w:date="2023-08-08T13:40:00Z">
        <w:r>
          <w:t>Annex X (informative):</w:t>
        </w:r>
        <w:r>
          <w:br/>
          <w:t>Satellite coverage availability information</w:t>
        </w:r>
        <w:bookmarkEnd w:id="3"/>
      </w:ins>
    </w:p>
    <w:p w14:paraId="2BD3EC5B" w14:textId="46C95577" w:rsidR="00AC3565" w:rsidRDefault="00AC3565" w:rsidP="00AC3565">
      <w:pPr>
        <w:rPr>
          <w:ins w:id="9" w:author="MediaTek Inc." w:date="2023-08-08T13:40:00Z"/>
        </w:rPr>
      </w:pPr>
      <w:ins w:id="10" w:author="MediaTek Inc." w:date="2023-08-08T13:40:00Z">
        <w:r>
          <w:t xml:space="preserve">The protocol and format of satellite coverage availability information to be provisioned to the UE via a PDN connection or SMS is not defined in this release of the specification, but this annex provides some examples on the information that constitutes input to the source of satellite coverage availability information </w:t>
        </w:r>
        <w:proofErr w:type="gramStart"/>
        <w:r>
          <w:t>e.g.</w:t>
        </w:r>
        <w:proofErr w:type="gramEnd"/>
        <w:r>
          <w:t xml:space="preserve"> external server and the output it provides to the UE. Satellite coverage availability information can be indicated to the UE by indications corresponding to </w:t>
        </w:r>
        <w:proofErr w:type="gramStart"/>
        <w:r>
          <w:t>whether or not</w:t>
        </w:r>
        <w:proofErr w:type="gramEnd"/>
        <w:r>
          <w:t xml:space="preserve"> coverage is available for a specific NTN RAT Type for a particular location and time, where:</w:t>
        </w:r>
      </w:ins>
    </w:p>
    <w:p w14:paraId="7C1F3752" w14:textId="77777777" w:rsidR="00AC3565" w:rsidRDefault="00AC3565" w:rsidP="00AC3565">
      <w:pPr>
        <w:pStyle w:val="B1"/>
        <w:rPr>
          <w:ins w:id="11" w:author="MediaTek Inc." w:date="2023-08-08T13:40:00Z"/>
        </w:rPr>
      </w:pPr>
      <w:ins w:id="12" w:author="MediaTek Inc." w:date="2023-08-08T13:40:00Z">
        <w:r>
          <w:t>-</w:t>
        </w:r>
        <w:r>
          <w:tab/>
          <w:t>These indications can be Boolean "True" (</w:t>
        </w:r>
        <w:proofErr w:type="gramStart"/>
        <w:r>
          <w:t>e.g.</w:t>
        </w:r>
        <w:proofErr w:type="gramEnd"/>
        <w:r>
          <w:t xml:space="preserve"> coverage available) and "False" (coverage not available);</w:t>
        </w:r>
      </w:ins>
    </w:p>
    <w:p w14:paraId="549A43F1" w14:textId="77777777" w:rsidR="00AC3565" w:rsidRDefault="00AC3565" w:rsidP="00AC3565">
      <w:pPr>
        <w:pStyle w:val="B1"/>
        <w:rPr>
          <w:ins w:id="13" w:author="MediaTek Inc." w:date="2023-08-08T13:40:00Z"/>
        </w:rPr>
      </w:pPr>
      <w:ins w:id="14" w:author="MediaTek Inc." w:date="2023-08-08T13:40:00Z">
        <w:r>
          <w:t>-</w:t>
        </w:r>
        <w:r>
          <w:tab/>
          <w:t>locations can correspond to grid points in a fixed array (</w:t>
        </w:r>
        <w:proofErr w:type="gramStart"/>
        <w:r>
          <w:t>e.g.</w:t>
        </w:r>
        <w:proofErr w:type="gramEnd"/>
        <w:r>
          <w:t xml:space="preserve"> rectangular, hexagonal);</w:t>
        </w:r>
      </w:ins>
    </w:p>
    <w:p w14:paraId="3D2D57D5" w14:textId="77777777" w:rsidR="00AC3565" w:rsidRDefault="00AC3565" w:rsidP="00AC3565">
      <w:pPr>
        <w:pStyle w:val="B1"/>
        <w:rPr>
          <w:ins w:id="15" w:author="MediaTek Inc." w:date="2023-08-08T13:40:00Z"/>
        </w:rPr>
      </w:pPr>
      <w:ins w:id="16" w:author="MediaTek Inc." w:date="2023-08-08T13:40:00Z">
        <w:r>
          <w:t>-</w:t>
        </w:r>
        <w:r>
          <w:tab/>
          <w:t>Coverage availability times may occur at fixed periodic intervals; and</w:t>
        </w:r>
      </w:ins>
    </w:p>
    <w:p w14:paraId="0F8F53B5" w14:textId="77777777" w:rsidR="00AC3565" w:rsidRDefault="00AC3565" w:rsidP="00AC3565">
      <w:pPr>
        <w:pStyle w:val="B1"/>
        <w:rPr>
          <w:ins w:id="17" w:author="MediaTek Inc." w:date="2023-08-08T13:40:00Z"/>
        </w:rPr>
      </w:pPr>
      <w:ins w:id="18" w:author="MediaTek Inc." w:date="2023-08-08T13:40:00Z">
        <w:r>
          <w:t>-</w:t>
        </w:r>
        <w:r>
          <w:tab/>
          <w:t>Coverage availability information is per RAT Type. The information provisioned to the UE can include coverage information on only one PLMN or multiple PLMNs.</w:t>
        </w:r>
      </w:ins>
    </w:p>
    <w:p w14:paraId="088B0B9E" w14:textId="77777777" w:rsidR="00AC3565" w:rsidRDefault="00AC3565" w:rsidP="00AC3565">
      <w:pPr>
        <w:rPr>
          <w:ins w:id="19" w:author="MediaTek Inc." w:date="2023-08-08T13:40:00Z"/>
        </w:rPr>
      </w:pPr>
      <w:ins w:id="20" w:author="MediaTek Inc." w:date="2023-08-08T13:40:00Z">
        <w:r>
          <w:t xml:space="preserve">If Satellite coverage availability information indicates coverage is </w:t>
        </w:r>
        <w:proofErr w:type="gramStart"/>
        <w:r>
          <w:t>available</w:t>
        </w:r>
        <w:proofErr w:type="gramEnd"/>
        <w:r>
          <w:t xml:space="preserve"> then additional information on whether PLMN is allowed to operate in that location can be provided to the UE.</w:t>
        </w:r>
      </w:ins>
    </w:p>
    <w:p w14:paraId="59495D1A" w14:textId="77777777" w:rsidR="00AC3565" w:rsidRDefault="00AC3565" w:rsidP="00AC3565">
      <w:pPr>
        <w:rPr>
          <w:ins w:id="21" w:author="MediaTek Inc." w:date="2023-08-08T13:40:00Z"/>
        </w:rPr>
      </w:pPr>
      <w:ins w:id="22" w:author="MediaTek Inc." w:date="2023-08-08T13:40:00Z">
        <w:r>
          <w:t>In order for the source of satellite coverage availability information to provide accurate information to the UE, a UE might indicate for example the following information to a source of satellite coverage availability information (</w:t>
        </w:r>
        <w:proofErr w:type="gramStart"/>
        <w:r>
          <w:t>e.g.</w:t>
        </w:r>
        <w:proofErr w:type="gramEnd"/>
        <w:r>
          <w:t xml:space="preserve"> an external server):</w:t>
        </w:r>
      </w:ins>
    </w:p>
    <w:p w14:paraId="6E858AD4" w14:textId="77777777" w:rsidR="00AC3565" w:rsidRDefault="00AC3565" w:rsidP="00AC3565">
      <w:pPr>
        <w:pStyle w:val="B1"/>
        <w:rPr>
          <w:ins w:id="23" w:author="MediaTek Inc." w:date="2023-08-08T13:40:00Z"/>
        </w:rPr>
      </w:pPr>
      <w:ins w:id="24" w:author="MediaTek Inc." w:date="2023-08-08T13:40:00Z">
        <w:r>
          <w:t>-</w:t>
        </w:r>
        <w:r>
          <w:tab/>
          <w:t>Serving PLMN ID (if not already known or implied).</w:t>
        </w:r>
      </w:ins>
    </w:p>
    <w:p w14:paraId="142BE5CC" w14:textId="77777777" w:rsidR="00AC3565" w:rsidRDefault="00AC3565" w:rsidP="00AC3565">
      <w:pPr>
        <w:pStyle w:val="B1"/>
        <w:rPr>
          <w:ins w:id="25" w:author="MediaTek Inc." w:date="2023-08-08T13:40:00Z"/>
        </w:rPr>
      </w:pPr>
      <w:ins w:id="26" w:author="MediaTek Inc." w:date="2023-08-08T13:40:00Z">
        <w:r>
          <w:t>-</w:t>
        </w:r>
        <w:r>
          <w:tab/>
          <w:t>One or more satellite RAT Types (where satellite coverage availability information is then expected for these one or more RAT Types).</w:t>
        </w:r>
      </w:ins>
    </w:p>
    <w:p w14:paraId="731B8378" w14:textId="77777777" w:rsidR="00AC3565" w:rsidRDefault="00AC3565" w:rsidP="00AC3565">
      <w:pPr>
        <w:pStyle w:val="B1"/>
        <w:rPr>
          <w:ins w:id="27" w:author="MediaTek Inc." w:date="2023-08-08T13:40:00Z"/>
        </w:rPr>
      </w:pPr>
      <w:ins w:id="28" w:author="MediaTek Inc." w:date="2023-08-08T13:40:00Z">
        <w:r>
          <w:t>-</w:t>
        </w:r>
        <w:r>
          <w:tab/>
          <w:t xml:space="preserve">List of supported NTN frequency bands (if not implied by the </w:t>
        </w:r>
        <w:proofErr w:type="gramStart"/>
        <w:r>
          <w:t>particular RATs</w:t>
        </w:r>
        <w:proofErr w:type="gramEnd"/>
        <w:r>
          <w:t>).</w:t>
        </w:r>
      </w:ins>
    </w:p>
    <w:p w14:paraId="018F93ED" w14:textId="77777777" w:rsidR="00AC3565" w:rsidRDefault="00AC3565" w:rsidP="00AC3565">
      <w:pPr>
        <w:pStyle w:val="B1"/>
        <w:rPr>
          <w:ins w:id="29" w:author="MediaTek Inc." w:date="2023-08-08T13:40:00Z"/>
        </w:rPr>
      </w:pPr>
      <w:ins w:id="30" w:author="MediaTek Inc." w:date="2023-08-08T13:40:00Z">
        <w:r>
          <w:t>-</w:t>
        </w:r>
        <w:r>
          <w:tab/>
          <w:t>Present UE location (</w:t>
        </w:r>
        <w:proofErr w:type="gramStart"/>
        <w:r>
          <w:t>e.g.</w:t>
        </w:r>
        <w:proofErr w:type="gramEnd"/>
        <w:r>
          <w:t xml:space="preserve"> latitude and longitude) for a reference grid point (e.g. the most Southerly and then most Westerly grid point).</w:t>
        </w:r>
      </w:ins>
    </w:p>
    <w:p w14:paraId="7C2A8BFD" w14:textId="77777777" w:rsidR="00AC3565" w:rsidRDefault="00AC3565" w:rsidP="00AC3565">
      <w:pPr>
        <w:pStyle w:val="B1"/>
        <w:rPr>
          <w:ins w:id="31" w:author="MediaTek Inc." w:date="2023-08-08T13:40:00Z"/>
        </w:rPr>
      </w:pPr>
      <w:ins w:id="32" w:author="MediaTek Inc." w:date="2023-08-08T13:40:00Z">
        <w:r>
          <w:t>-</w:t>
        </w:r>
        <w:r>
          <w:tab/>
          <w:t>Type of Array (</w:t>
        </w:r>
        <w:proofErr w:type="gramStart"/>
        <w:r>
          <w:t>e.g.</w:t>
        </w:r>
        <w:proofErr w:type="gramEnd"/>
        <w:r>
          <w:t xml:space="preserve"> rectangular or hexagonal).</w:t>
        </w:r>
      </w:ins>
    </w:p>
    <w:p w14:paraId="07495F27" w14:textId="77777777" w:rsidR="00AC3565" w:rsidRDefault="00AC3565" w:rsidP="00AC3565">
      <w:pPr>
        <w:pStyle w:val="B1"/>
        <w:rPr>
          <w:ins w:id="33" w:author="MediaTek Inc." w:date="2023-08-08T13:40:00Z"/>
        </w:rPr>
      </w:pPr>
      <w:ins w:id="34" w:author="MediaTek Inc." w:date="2023-08-08T13:40:00Z">
        <w:r>
          <w:t>-</w:t>
        </w:r>
        <w:r>
          <w:tab/>
          <w:t>Minimum elevation angle.</w:t>
        </w:r>
      </w:ins>
    </w:p>
    <w:p w14:paraId="24D40BF3" w14:textId="77777777" w:rsidR="00AC3565" w:rsidRDefault="00AC3565" w:rsidP="00AC3565">
      <w:pPr>
        <w:rPr>
          <w:ins w:id="35" w:author="MediaTek Inc." w:date="2023-08-08T13:40:00Z"/>
        </w:rPr>
      </w:pPr>
      <w:ins w:id="36" w:author="MediaTek Inc." w:date="2023-08-08T13:40:00Z">
        <w:r>
          <w:t>Based on the above information provided by the UE, satellite coverage availability information could be delivered to the UE as a sequence of time durations for each grid point where each time duration includes an indication of coverage availability or unavailability one example of many alternatives as illustrated below for a particular grid point with N different durations:</w:t>
        </w:r>
      </w:ins>
    </w:p>
    <w:p w14:paraId="75DB2644" w14:textId="77777777" w:rsidR="00AC3565" w:rsidRDefault="00AC3565" w:rsidP="00AC3565">
      <w:pPr>
        <w:pStyle w:val="B1"/>
        <w:rPr>
          <w:ins w:id="37" w:author="MediaTek Inc." w:date="2023-08-08T13:40:00Z"/>
        </w:rPr>
      </w:pPr>
      <w:ins w:id="38" w:author="MediaTek Inc." w:date="2023-08-08T13:40:00Z">
        <w:r>
          <w:tab/>
          <w:t xml:space="preserve">Satellite coverage availability information at a given grid point = &lt;N&gt; &lt;Binary 0 or 1&gt;&lt;Duration 1&gt; &lt;Binary 0 or 1&gt;&lt;Duration 2&gt; </w:t>
        </w:r>
        <w:proofErr w:type="gramStart"/>
        <w:r>
          <w:t>. . . .</w:t>
        </w:r>
        <w:proofErr w:type="gramEnd"/>
        <w:r>
          <w:t xml:space="preserve"> &lt;Binary 0 or 1&gt;&lt;Duration N&gt;</w:t>
        </w:r>
      </w:ins>
    </w:p>
    <w:p w14:paraId="7357F95C" w14:textId="77777777" w:rsidR="00AC3565" w:rsidRDefault="00AC3565" w:rsidP="00AC3565">
      <w:pPr>
        <w:rPr>
          <w:ins w:id="39" w:author="MediaTek Inc." w:date="2023-08-08T13:40:00Z"/>
        </w:rPr>
      </w:pPr>
      <w:ins w:id="40" w:author="MediaTek Inc." w:date="2023-08-08T13:40:00Z">
        <w:r>
          <w:t xml:space="preserve">The above would be concatenated for </w:t>
        </w:r>
        <w:proofErr w:type="gramStart"/>
        <w:r>
          <w:t>all of</w:t>
        </w:r>
        <w:proofErr w:type="gramEnd"/>
        <w:r>
          <w:t xml:space="preserve"> the grid points to produce the satellite coverage availability information.</w:t>
        </w:r>
      </w:ins>
    </w:p>
    <w:p w14:paraId="1106259A" w14:textId="77777777" w:rsidR="00AC3565" w:rsidRDefault="00AC3565" w:rsidP="00AC3565">
      <w:pPr>
        <w:rPr>
          <w:ins w:id="41" w:author="MediaTek Inc." w:date="2023-08-08T13:40:00Z"/>
        </w:rPr>
      </w:pPr>
      <w:ins w:id="42" w:author="MediaTek Inc." w:date="2023-08-08T13:40:00Z">
        <w:r>
          <w:lastRenderedPageBreak/>
          <w:t>When SMS is used to deliver the satellite coverage availability information, the UE input and satellite coverage availability information output can be delivered in a series of concatenated SMS messages using possibly the same format.</w:t>
        </w:r>
      </w:ins>
    </w:p>
    <w:p w14:paraId="4BDDEDC8" w14:textId="1BF7DC70" w:rsidR="00A046F4" w:rsidRPr="00A046F4" w:rsidRDefault="00A046F4" w:rsidP="00A046F4">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A046F4">
        <w:rPr>
          <w:noProof/>
          <w:color w:val="FFFFFF"/>
        </w:rPr>
        <w:t>**** END OF CHANGES ****</w:t>
      </w:r>
    </w:p>
    <w:sectPr w:rsidR="00A046F4" w:rsidRPr="00A046F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C1642" w14:textId="77777777" w:rsidR="007769D9" w:rsidRDefault="007769D9">
      <w:r>
        <w:separator/>
      </w:r>
    </w:p>
  </w:endnote>
  <w:endnote w:type="continuationSeparator" w:id="0">
    <w:p w14:paraId="51E0404F" w14:textId="77777777" w:rsidR="007769D9" w:rsidRDefault="0077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0FBB" w14:textId="77777777" w:rsidR="007769D9" w:rsidRDefault="007769D9">
      <w:r>
        <w:separator/>
      </w:r>
    </w:p>
  </w:footnote>
  <w:footnote w:type="continuationSeparator" w:id="0">
    <w:p w14:paraId="6569657D" w14:textId="77777777" w:rsidR="007769D9" w:rsidRDefault="00776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17B"/>
    <w:rsid w:val="00105694"/>
    <w:rsid w:val="00145D43"/>
    <w:rsid w:val="00192C46"/>
    <w:rsid w:val="001A08B3"/>
    <w:rsid w:val="001A7B60"/>
    <w:rsid w:val="001B52F0"/>
    <w:rsid w:val="001B7A65"/>
    <w:rsid w:val="001E41F3"/>
    <w:rsid w:val="00230AAC"/>
    <w:rsid w:val="0026004D"/>
    <w:rsid w:val="002640DD"/>
    <w:rsid w:val="00275D12"/>
    <w:rsid w:val="00284FEB"/>
    <w:rsid w:val="002860C4"/>
    <w:rsid w:val="002B5741"/>
    <w:rsid w:val="002E472E"/>
    <w:rsid w:val="00305409"/>
    <w:rsid w:val="003609EF"/>
    <w:rsid w:val="0036231A"/>
    <w:rsid w:val="00374DD4"/>
    <w:rsid w:val="003D4120"/>
    <w:rsid w:val="003E1A36"/>
    <w:rsid w:val="00410371"/>
    <w:rsid w:val="004242F1"/>
    <w:rsid w:val="00472DD4"/>
    <w:rsid w:val="004B75B7"/>
    <w:rsid w:val="004D34BF"/>
    <w:rsid w:val="005141D9"/>
    <w:rsid w:val="0051580D"/>
    <w:rsid w:val="00547111"/>
    <w:rsid w:val="00592D74"/>
    <w:rsid w:val="005E2C44"/>
    <w:rsid w:val="00621188"/>
    <w:rsid w:val="006257ED"/>
    <w:rsid w:val="00640C11"/>
    <w:rsid w:val="00647151"/>
    <w:rsid w:val="00653DE4"/>
    <w:rsid w:val="00665C47"/>
    <w:rsid w:val="00695808"/>
    <w:rsid w:val="006B46FB"/>
    <w:rsid w:val="006E21FB"/>
    <w:rsid w:val="007769D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46F4"/>
    <w:rsid w:val="00A246B6"/>
    <w:rsid w:val="00A47E70"/>
    <w:rsid w:val="00A50CF0"/>
    <w:rsid w:val="00A7671C"/>
    <w:rsid w:val="00AA2CBC"/>
    <w:rsid w:val="00AC3565"/>
    <w:rsid w:val="00AC5820"/>
    <w:rsid w:val="00AD1CD8"/>
    <w:rsid w:val="00B209D8"/>
    <w:rsid w:val="00B258BB"/>
    <w:rsid w:val="00B32C68"/>
    <w:rsid w:val="00B67B97"/>
    <w:rsid w:val="00B968C8"/>
    <w:rsid w:val="00BA3EC5"/>
    <w:rsid w:val="00BA51D9"/>
    <w:rsid w:val="00BB5DFC"/>
    <w:rsid w:val="00BD279D"/>
    <w:rsid w:val="00BD6BB8"/>
    <w:rsid w:val="00C66BA2"/>
    <w:rsid w:val="00C870F6"/>
    <w:rsid w:val="00C90E62"/>
    <w:rsid w:val="00C95985"/>
    <w:rsid w:val="00CC5026"/>
    <w:rsid w:val="00CC68D0"/>
    <w:rsid w:val="00D03F9A"/>
    <w:rsid w:val="00D06D51"/>
    <w:rsid w:val="00D24991"/>
    <w:rsid w:val="00D50255"/>
    <w:rsid w:val="00D66520"/>
    <w:rsid w:val="00D84AE9"/>
    <w:rsid w:val="00DE34CF"/>
    <w:rsid w:val="00E13F3D"/>
    <w:rsid w:val="00E22301"/>
    <w:rsid w:val="00E34898"/>
    <w:rsid w:val="00EB09B7"/>
    <w:rsid w:val="00EE7D7C"/>
    <w:rsid w:val="00F122C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C35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890</Words>
  <Characters>5076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11</cp:revision>
  <cp:lastPrinted>1899-12-31T23:00:00Z</cp:lastPrinted>
  <dcterms:created xsi:type="dcterms:W3CDTF">2023-08-08T09:47:00Z</dcterms:created>
  <dcterms:modified xsi:type="dcterms:W3CDTF">2023-08-11T11:34:00Z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2023-08-08T09:43:09Z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7d4c49d5-b01c-4fac-ad36-2027048890df</vt:lpwstr>
  </property>
  <property fmtid="{D5CDD505-2E9C-101B-9397-08002B2CF9AE}" pid="27" name="MSIP_Label_83bcef13-7cac-433f-ba1d-47a323951816_ContentBits">
    <vt:lpwstr>0</vt:lpwstr>
  </property>
</Properties>
</file>